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1AC9" w14:textId="634F20BD" w:rsidR="00670F70" w:rsidRDefault="00670F70" w:rsidP="000F4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R3-247078</w:t>
      </w:r>
    </w:p>
    <w:p w14:paraId="065742A0" w14:textId="77777777" w:rsidR="00670F70" w:rsidRDefault="00670F70" w:rsidP="00670F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9A0FD" w:rsidR="001E41F3" w:rsidRPr="00410371" w:rsidRDefault="006C59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B7458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4D5FE" w:rsidR="001E41F3" w:rsidRPr="00410371" w:rsidRDefault="00CE188F" w:rsidP="007F71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123406" w:rsidR="001E41F3" w:rsidRPr="00410371" w:rsidRDefault="00670F70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5E9DD" w:rsidR="001E41F3" w:rsidRPr="00410371" w:rsidRDefault="00C83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7A4F2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 w:rsidRPr="000F6F8A">
              <w:t>Correction on</w:t>
            </w:r>
            <w:r>
              <w:t xml:space="preserve"> broadcast reception for eRed</w:t>
            </w:r>
            <w:r w:rsidR="00C353A6">
              <w:t>C</w:t>
            </w:r>
            <w:r>
              <w:t>ap UE</w:t>
            </w:r>
            <w:r w:rsidR="00C353A6">
              <w:t xml:space="preserve"> [RedcapMBS]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6EB3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B438F">
              <w:rPr>
                <w:noProof/>
              </w:rPr>
              <w:t xml:space="preserve">, </w:t>
            </w:r>
            <w:r w:rsidR="00BB438F" w:rsidRPr="00D62D39">
              <w:rPr>
                <w:noProof/>
              </w:rPr>
              <w:t>Qualcomm Incorporated</w:t>
            </w:r>
            <w:r w:rsidR="00C353A6">
              <w:rPr>
                <w:noProof/>
              </w:rPr>
              <w:t>, ZTE</w:t>
            </w:r>
            <w:r w:rsidR="00D4260E">
              <w:rPr>
                <w:noProof/>
              </w:rPr>
              <w:t>, CBN</w:t>
            </w:r>
            <w:r w:rsidR="002B4043">
              <w:rPr>
                <w:noProof/>
              </w:rPr>
              <w:t xml:space="preserve">, </w:t>
            </w:r>
            <w:r w:rsidR="002B4043">
              <w:rPr>
                <w:noProof/>
                <w:lang w:eastAsia="zh-CN"/>
              </w:rPr>
              <w:t>Nokia,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645A0" w:rsidR="001E41F3" w:rsidRDefault="00C35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53B35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670F70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C34A3" w:rsidR="001E41F3" w:rsidRDefault="006C59E8" w:rsidP="00C353A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353A6"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08821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5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5C3" w:rsidRDefault="006455C3" w:rsidP="00645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D5F79" w14:textId="77777777" w:rsidR="004956A8" w:rsidRDefault="004956A8" w:rsidP="006455C3">
            <w:pPr>
              <w:rPr>
                <w:rFonts w:ascii="Arial" w:hAnsi="Arial" w:cs="Arial"/>
                <w:noProof/>
                <w:lang w:eastAsia="zh-CN"/>
              </w:rPr>
            </w:pPr>
          </w:p>
          <w:p w14:paraId="7AED43F0" w14:textId="599FAAEE" w:rsidR="006455C3" w:rsidRPr="004408E8" w:rsidRDefault="006455C3" w:rsidP="006455C3">
            <w:pPr>
              <w:rPr>
                <w:rFonts w:ascii="Arial" w:hAnsi="Arial" w:cs="Arial"/>
                <w:noProof/>
                <w:lang w:eastAsia="zh-CN"/>
              </w:rPr>
            </w:pPr>
            <w:r w:rsidRPr="007A29AF">
              <w:rPr>
                <w:rFonts w:ascii="Arial" w:hAnsi="Arial" w:cs="Arial"/>
                <w:noProof/>
                <w:lang w:eastAsia="zh-CN"/>
              </w:rPr>
              <w:t xml:space="preserve">It was agreed </w:t>
            </w:r>
            <w:r>
              <w:rPr>
                <w:rFonts w:ascii="Arial" w:hAnsi="Arial" w:cs="Arial"/>
                <w:noProof/>
                <w:lang w:eastAsia="zh-CN"/>
              </w:rPr>
              <w:t>during previous RAN2 meetings that eRed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can also receive the bro</w:t>
            </w:r>
            <w:r w:rsidRPr="004408E8">
              <w:rPr>
                <w:rFonts w:ascii="Arial" w:hAnsi="Arial" w:cs="Arial"/>
                <w:noProof/>
                <w:lang w:eastAsia="zh-CN"/>
              </w:rPr>
              <w:t>adcast. And i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n</w:t>
            </w:r>
            <w:r w:rsidRPr="004408E8">
              <w:rPr>
                <w:rFonts w:ascii="Arial" w:hAnsi="Arial" w:cs="Arial"/>
                <w:noProof/>
                <w:lang w:eastAsia="zh-CN"/>
              </w:rPr>
              <w:t xml:space="preserve"> the agreed R2-2407474, it is clarified that non-Red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is not clear. For example, whether eRed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belongs to non-Red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or non-Red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refers to a UE that is neither 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nor eRed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UE? This was discussed in 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topic and in Stage 3 MAC spec, the following is used:</w:t>
            </w:r>
          </w:p>
          <w:p w14:paraId="7B544F6F" w14:textId="77777777" w:rsidR="006455C3" w:rsidRPr="004408E8" w:rsidRDefault="006455C3" w:rsidP="006455C3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4408E8">
              <w:rPr>
                <w:lang w:eastAsia="ko-KR"/>
              </w:rPr>
              <w:t>1&gt;</w:t>
            </w:r>
            <w:r w:rsidRPr="004408E8">
              <w:rPr>
                <w:lang w:eastAsia="ko-KR"/>
              </w:rPr>
              <w:tab/>
            </w:r>
            <w:r w:rsidRPr="004408E8">
              <w:rPr>
                <w:u w:val="single"/>
                <w:lang w:eastAsia="ko-KR"/>
              </w:rPr>
              <w:t>if the UE is neither a RedCap nor an eRedCap UE</w:t>
            </w:r>
            <w:r w:rsidRPr="004408E8">
              <w:rPr>
                <w:lang w:eastAsia="ko-KR"/>
              </w:rPr>
              <w:t xml:space="preserve">, and if the </w:t>
            </w:r>
            <w:r w:rsidRPr="004408E8">
              <w:rPr>
                <w:i/>
                <w:lang w:eastAsia="ko-KR"/>
              </w:rPr>
              <w:t>defaultDownlinkBWP-Id</w:t>
            </w:r>
            <w:r w:rsidRPr="004408E8">
              <w:rPr>
                <w:lang w:eastAsia="ko-KR"/>
              </w:rPr>
              <w:t xml:space="preserve"> is not configured, and the active DL BWP is not the </w:t>
            </w:r>
            <w:r w:rsidRPr="004408E8">
              <w:rPr>
                <w:i/>
                <w:lang w:eastAsia="ko-KR"/>
              </w:rPr>
              <w:t>initialDownlinkBWP</w:t>
            </w:r>
            <w:r w:rsidRPr="004408E8">
              <w:rPr>
                <w:iCs/>
                <w:lang w:eastAsia="ko-KR"/>
              </w:rPr>
              <w:t xml:space="preserve">, and the active DL BWP is not the BWP indicated by the </w:t>
            </w:r>
            <w:r w:rsidRPr="004408E8">
              <w:rPr>
                <w:i/>
                <w:lang w:eastAsia="ko-KR"/>
              </w:rPr>
              <w:t>dormantBWP-Id</w:t>
            </w:r>
            <w:r w:rsidRPr="004408E8">
              <w:rPr>
                <w:lang w:eastAsia="ko-KR"/>
              </w:rPr>
              <w:t xml:space="preserve"> if configured; or</w:t>
            </w:r>
          </w:p>
          <w:p w14:paraId="6C786243" w14:textId="77777777" w:rsidR="006455C3" w:rsidRPr="004408E8" w:rsidRDefault="006455C3" w:rsidP="006455C3">
            <w:pPr>
              <w:pStyle w:val="CRCoverPage"/>
              <w:spacing w:after="0"/>
              <w:ind w:left="100"/>
            </w:pPr>
          </w:p>
          <w:p w14:paraId="615E97CD" w14:textId="77777777" w:rsidR="006455C3" w:rsidRDefault="006455C3" w:rsidP="006455C3">
            <w:pPr>
              <w:pStyle w:val="CRCoverPage"/>
              <w:spacing w:after="0"/>
              <w:ind w:left="100"/>
            </w:pPr>
            <w:r w:rsidRPr="004408E8">
              <w:t xml:space="preserve">Therefore, from RAN3 point of view, </w:t>
            </w:r>
            <w:r>
              <w:t>the change is also needed for</w:t>
            </w:r>
            <w:r w:rsidRPr="004408E8">
              <w:t xml:space="preserve"> the </w:t>
            </w:r>
            <w:r w:rsidRPr="004408E8">
              <w:rPr>
                <w:i/>
                <w:iCs/>
              </w:rPr>
              <w:t>Supported UE Type</w:t>
            </w:r>
            <w:r w:rsidRPr="004408E8">
              <w:t xml:space="preserve"> IE.</w:t>
            </w:r>
          </w:p>
          <w:p w14:paraId="708AA7DE" w14:textId="4450C54C" w:rsidR="006455C3" w:rsidRDefault="006455C3" w:rsidP="006455C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64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641B" w:rsidRDefault="00FD641B" w:rsidP="00FD6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DBB71B" w14:textId="77777777" w:rsidR="00FD641B" w:rsidRDefault="00FD641B" w:rsidP="00FD641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Update the codepoints of the </w:t>
            </w:r>
            <w:r w:rsidRPr="00E40F44">
              <w:rPr>
                <w:rFonts w:cs="Arial"/>
                <w:i/>
                <w:iCs/>
                <w:szCs w:val="18"/>
              </w:rPr>
              <w:t>Supported UE Type</w:t>
            </w:r>
            <w:r>
              <w:rPr>
                <w:rFonts w:cs="Arial"/>
                <w:szCs w:val="18"/>
              </w:rPr>
              <w:t xml:space="preserve"> IE so that the eRedCap UE can also receive the MBS broadcast, and no confusion </w:t>
            </w:r>
            <w:r>
              <w:t>for non-RedCap UE.</w:t>
            </w:r>
          </w:p>
          <w:p w14:paraId="3C0C6046" w14:textId="77777777" w:rsidR="00FD641B" w:rsidRDefault="00FD641B" w:rsidP="00FD641B">
            <w:pPr>
              <w:pStyle w:val="CRCoverPage"/>
              <w:spacing w:after="0"/>
              <w:ind w:left="520"/>
            </w:pPr>
          </w:p>
          <w:p w14:paraId="41D632A0" w14:textId="77777777" w:rsidR="00FD641B" w:rsidRDefault="00FD641B" w:rsidP="00FD641B">
            <w:pPr>
              <w:pStyle w:val="CRCoverPage"/>
              <w:spacing w:after="0"/>
              <w:ind w:left="100"/>
            </w:pPr>
          </w:p>
          <w:p w14:paraId="5160EBC1" w14:textId="77777777" w:rsidR="00FD641B" w:rsidRPr="00231F4F" w:rsidRDefault="00FD641B" w:rsidP="00FD641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E413DD5" w14:textId="77777777" w:rsidR="00FD641B" w:rsidRPr="00231F4F" w:rsidRDefault="00FD641B" w:rsidP="00FD641B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7EDCB60" w14:textId="77777777" w:rsidR="00FD641B" w:rsidRPr="00231F4F" w:rsidRDefault="00FD641B" w:rsidP="00FD641B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>it only clarifies the concept of Supported UE Type.</w:t>
            </w:r>
          </w:p>
          <w:p w14:paraId="31C656EC" w14:textId="2C6C59C9" w:rsidR="00FD641B" w:rsidRPr="00231F4F" w:rsidRDefault="00FD641B" w:rsidP="00FD641B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D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2D1E" w:rsidRDefault="00D72D1E" w:rsidP="00D72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0C1D" w14:textId="77777777" w:rsidR="00D72D1E" w:rsidRDefault="00D72D1E" w:rsidP="00D72D1E">
            <w:pPr>
              <w:pStyle w:val="CRCoverPage"/>
              <w:spacing w:after="0"/>
              <w:ind w:left="100"/>
            </w:pPr>
            <w:r>
              <w:t>Broadcast reception for eRedCap UE is not supported, and confusion exists for non-RedCap UE.</w:t>
            </w:r>
          </w:p>
          <w:p w14:paraId="5C4BEB44" w14:textId="336A4392" w:rsidR="00D72D1E" w:rsidRDefault="00D72D1E" w:rsidP="00D72D1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24BA1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B2739">
              <w:rPr>
                <w:noProof/>
              </w:rPr>
              <w:t>3.1.290</w:t>
            </w:r>
            <w:r w:rsidR="009A65D1">
              <w:rPr>
                <w:rFonts w:hint="eastAsia"/>
                <w:noProof/>
                <w:lang w:eastAsia="zh-CN"/>
              </w:rPr>
              <w:t>,</w:t>
            </w:r>
            <w:r w:rsidR="009A65D1">
              <w:rPr>
                <w:noProof/>
                <w:lang w:eastAsia="zh-CN"/>
              </w:rPr>
              <w:t xml:space="preserve">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03B45A" w:rsidR="001E41F3" w:rsidRDefault="007541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2A9E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718B5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4142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481F1A" w:rsidRPr="00481F1A">
              <w:rPr>
                <w:noProof/>
              </w:rPr>
              <w:t>1207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42841" w14:textId="72CC3766" w:rsidR="001C7F55" w:rsidRDefault="001C7F55" w:rsidP="001C7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version: R3-2455</w:t>
            </w:r>
            <w:r w:rsidR="008726C7">
              <w:rPr>
                <w:noProof/>
                <w:lang w:eastAsia="zh-CN"/>
              </w:rPr>
              <w:t>90</w:t>
            </w:r>
            <w:r>
              <w:rPr>
                <w:noProof/>
                <w:lang w:eastAsia="zh-CN"/>
              </w:rPr>
              <w:t xml:space="preserve">. </w:t>
            </w:r>
          </w:p>
          <w:p w14:paraId="08590070" w14:textId="360493E5" w:rsidR="001C7F55" w:rsidRDefault="001C7F55" w:rsidP="001C7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833EB5">
              <w:rPr>
                <w:noProof/>
                <w:lang w:eastAsia="zh-CN"/>
              </w:rPr>
              <w:t>R3-245777</w:t>
            </w:r>
          </w:p>
          <w:p w14:paraId="59726C5A" w14:textId="77777777" w:rsidR="001C7F55" w:rsidRDefault="001C7F55" w:rsidP="001C7F55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 the changes, and update the cover page,</w:t>
            </w:r>
          </w:p>
          <w:p w14:paraId="3513B375" w14:textId="77777777" w:rsidR="008863B9" w:rsidRDefault="001C7F55" w:rsidP="004935E8">
            <w:pPr>
              <w:pStyle w:val="CRCoverPage"/>
              <w:spacing w:after="0"/>
              <w:ind w:left="100" w:firstLineChars="100" w:firstLine="20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 xml:space="preserve">update the codepoints for the </w:t>
            </w:r>
            <w:r w:rsidRPr="006702A2">
              <w:rPr>
                <w:rFonts w:cs="Arial"/>
                <w:i/>
                <w:iCs/>
                <w:szCs w:val="18"/>
              </w:rPr>
              <w:t>Supported UE Type</w:t>
            </w:r>
            <w:r>
              <w:rPr>
                <w:rFonts w:cs="Arial"/>
                <w:szCs w:val="18"/>
              </w:rPr>
              <w:t xml:space="preserve"> IE.</w:t>
            </w:r>
          </w:p>
          <w:p w14:paraId="6ACA4173" w14:textId="35B4919C" w:rsidR="00670F70" w:rsidRDefault="00670F70" w:rsidP="00670F7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 Rev2: Resubmission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71CD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10E61" w14:paraId="4B1F997D" w14:textId="77777777" w:rsidTr="000D789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8890207" w14:textId="77777777" w:rsidR="00710E61" w:rsidRDefault="00710E61" w:rsidP="000D789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175589474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bookmarkEnd w:id="3"/>
    <w:p w14:paraId="4EDE9743" w14:textId="77777777" w:rsidR="005E2F16" w:rsidRDefault="005E2F16" w:rsidP="005E2F16">
      <w:pPr>
        <w:pStyle w:val="Heading4"/>
        <w:keepNext w:val="0"/>
        <w:keepLines w:val="0"/>
        <w:widowControl w:val="0"/>
        <w:rPr>
          <w:lang w:eastAsia="ko-KR"/>
        </w:rPr>
      </w:pPr>
      <w:r>
        <w:t>9.3.1.290</w:t>
      </w:r>
      <w:r>
        <w:tab/>
        <w:t>Supported UE Type List</w:t>
      </w:r>
      <w:bookmarkEnd w:id="4"/>
    </w:p>
    <w:p w14:paraId="4C5DB80F" w14:textId="77777777" w:rsidR="005E2F16" w:rsidRDefault="005E2F16" w:rsidP="005E2F16">
      <w:pPr>
        <w:widowControl w:val="0"/>
        <w:rPr>
          <w:lang w:eastAsia="zh-CN"/>
        </w:rPr>
      </w:pPr>
      <w:r>
        <w:t>This IE i</w:t>
      </w:r>
      <w:r>
        <w:rPr>
          <w:lang w:eastAsia="zh-CN"/>
        </w:rPr>
        <w:t>ndicates the supported UE Type list for MBS session.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1017"/>
        <w:gridCol w:w="1802"/>
        <w:gridCol w:w="1721"/>
        <w:gridCol w:w="2758"/>
      </w:tblGrid>
      <w:tr w:rsidR="005E2F16" w14:paraId="1A82C511" w14:textId="77777777" w:rsidTr="005E2F16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05AB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5261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243D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F934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E67B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E2F16" w14:paraId="46A1F758" w14:textId="77777777" w:rsidTr="005E2F16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E27D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 xml:space="preserve">Supported UE Type List </w:t>
            </w:r>
            <w:r>
              <w:rPr>
                <w:rFonts w:eastAsia="MS Mincho"/>
                <w:b/>
                <w:bCs/>
              </w:rPr>
              <w:t>Item IEs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8990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1CF9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  <w:szCs w:val="18"/>
                <w:lang w:eastAsia="ja-JP"/>
              </w:rPr>
            </w:pPr>
            <w:r>
              <w:rPr>
                <w:i/>
              </w:rPr>
              <w:t>1..&lt;</w:t>
            </w:r>
            <w:r>
              <w:rPr>
                <w:i/>
                <w:iCs/>
              </w:rPr>
              <w:t xml:space="preserve"> maxnoofUETypes</w:t>
            </w:r>
            <w:r>
              <w:rPr>
                <w:i/>
              </w:rPr>
              <w:t xml:space="preserve"> 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5720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1DB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2F16" w14:paraId="56EC09FF" w14:textId="77777777" w:rsidTr="005E2F16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BD50" w14:textId="77777777" w:rsidR="005E2F16" w:rsidRDefault="005E2F16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>Supported UE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97CE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956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775D" w14:textId="7D9FAFD2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(Non-</w:t>
            </w:r>
            <w:ins w:id="5" w:author="Huawei" w:date="2024-10-17T14:39:00Z">
              <w:r w:rsidR="008F6CC3">
                <w:t>(e)</w:t>
              </w:r>
            </w:ins>
            <w:r>
              <w:t xml:space="preserve">RedCap-UE, </w:t>
            </w:r>
            <w:ins w:id="6" w:author="Huawei" w:date="2024-10-17T14:39:00Z">
              <w:r w:rsidR="008F6CC3">
                <w:t>(e)</w:t>
              </w:r>
            </w:ins>
            <w:r>
              <w:t>RedCap-UE,</w:t>
            </w:r>
            <w:r>
              <w:rPr>
                <w:lang w:eastAsia="zh-CN"/>
              </w:rPr>
              <w:t xml:space="preserve"> ...</w:t>
            </w:r>
            <w:r>
              <w:t>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3CB" w14:textId="4D208BE8" w:rsidR="005E2F16" w:rsidRP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38486104" w14:textId="77777777" w:rsidR="005E2F16" w:rsidRDefault="005E2F16" w:rsidP="005E2F16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E2F16" w14:paraId="19D47636" w14:textId="77777777" w:rsidTr="005E2F16">
        <w:trPr>
          <w:trHeight w:val="271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A713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6ED3" w14:textId="77777777" w:rsidR="005E2F16" w:rsidRDefault="005E2F16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E2F16" w14:paraId="77C0ECB9" w14:textId="77777777" w:rsidTr="005E2F1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BC47" w14:textId="77777777" w:rsidR="005E2F16" w:rsidRDefault="005E2F16">
            <w:pPr>
              <w:pStyle w:val="TAL"/>
              <w:keepNext w:val="0"/>
              <w:keepLines w:val="0"/>
              <w:widowControl w:val="0"/>
            </w:pPr>
            <w:r>
              <w:t>maxnoofUETypes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AE49" w14:textId="77777777" w:rsidR="005E2F16" w:rsidRDefault="005E2F16">
            <w:pPr>
              <w:pStyle w:val="TAL"/>
              <w:keepNext w:val="0"/>
              <w:keepLines w:val="0"/>
              <w:widowControl w:val="0"/>
            </w:pPr>
            <w:r>
              <w:t>Maximum no. of associated UE types. Value is 8.</w:t>
            </w:r>
          </w:p>
        </w:tc>
      </w:tr>
    </w:tbl>
    <w:p w14:paraId="5A3BB5AB" w14:textId="77777777" w:rsidR="005E2F16" w:rsidRDefault="005E2F16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175A002C" w14:textId="77777777" w:rsidR="00CD0B5C" w:rsidRDefault="00CD0B5C" w:rsidP="00F04BB4">
      <w:pPr>
        <w:pStyle w:val="FirstChange"/>
      </w:pPr>
    </w:p>
    <w:p w14:paraId="5EE18D91" w14:textId="79D9107A" w:rsidR="00F04BB4" w:rsidRDefault="00F04BB4" w:rsidP="00F04B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B58C14" w14:textId="0FD0F8B2" w:rsidR="00F7772E" w:rsidRDefault="00F7772E" w:rsidP="00F7772E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1EAC6556" w14:textId="77777777" w:rsidR="00146535" w:rsidRDefault="00146535" w:rsidP="00F7772E">
      <w:pPr>
        <w:pStyle w:val="Heading3"/>
        <w:sectPr w:rsidR="00146535" w:rsidSect="00B71CD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" w:name="_Toc20956003"/>
      <w:bookmarkStart w:id="8" w:name="_Toc29893129"/>
      <w:bookmarkStart w:id="9" w:name="_Toc36557066"/>
      <w:bookmarkStart w:id="10" w:name="_Toc45832586"/>
      <w:bookmarkStart w:id="11" w:name="_Toc51763908"/>
      <w:bookmarkStart w:id="12" w:name="_Toc64449080"/>
      <w:bookmarkStart w:id="13" w:name="_Toc66289739"/>
      <w:bookmarkStart w:id="14" w:name="_Toc74154852"/>
      <w:bookmarkStart w:id="15" w:name="_Toc81383596"/>
      <w:bookmarkStart w:id="16" w:name="_Toc88658230"/>
      <w:bookmarkStart w:id="17" w:name="_Toc97911142"/>
      <w:bookmarkStart w:id="18" w:name="_Toc99038966"/>
      <w:bookmarkStart w:id="19" w:name="_Toc99731229"/>
      <w:bookmarkStart w:id="20" w:name="_Toc105511364"/>
      <w:bookmarkStart w:id="21" w:name="_Toc105927896"/>
      <w:bookmarkStart w:id="22" w:name="_Toc106110436"/>
      <w:bookmarkStart w:id="23" w:name="_Toc113835878"/>
      <w:bookmarkStart w:id="24" w:name="_Toc120124734"/>
      <w:bookmarkStart w:id="25" w:name="_Toc170761606"/>
    </w:p>
    <w:p w14:paraId="0BF64B20" w14:textId="0DAC33D5" w:rsidR="005E2F16" w:rsidRDefault="005E2F16" w:rsidP="005E2F16">
      <w:pPr>
        <w:pStyle w:val="Heading3"/>
        <w:rPr>
          <w:lang w:eastAsia="ko-KR"/>
        </w:rPr>
      </w:pPr>
      <w:bookmarkStart w:id="26" w:name="_Toc1755895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lastRenderedPageBreak/>
        <w:t>9.4.5</w:t>
      </w:r>
      <w:r>
        <w:tab/>
        <w:t>Information Element Definitions</w:t>
      </w:r>
      <w:bookmarkEnd w:id="26"/>
    </w:p>
    <w:p w14:paraId="02ACCA2B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39D4884C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7D99B0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7DC9C1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3EB1E2A1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9501B72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139BFE7" w14:textId="77777777" w:rsidR="005E2F16" w:rsidRDefault="005E2F16" w:rsidP="005E2F16">
      <w:pPr>
        <w:pStyle w:val="PL"/>
        <w:rPr>
          <w:noProof w:val="0"/>
          <w:snapToGrid w:val="0"/>
        </w:rPr>
      </w:pPr>
    </w:p>
    <w:p w14:paraId="3F83D271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3F2D0481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3D129F55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0E774AE3" w14:textId="77777777" w:rsidR="005E2F16" w:rsidRDefault="005E2F16" w:rsidP="005E2F16">
      <w:pPr>
        <w:pStyle w:val="PL"/>
        <w:rPr>
          <w:noProof w:val="0"/>
          <w:snapToGrid w:val="0"/>
        </w:rPr>
      </w:pPr>
    </w:p>
    <w:p w14:paraId="11809320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0C98EFFF" w14:textId="77777777" w:rsidR="005E2F16" w:rsidRDefault="005E2F16" w:rsidP="005E2F16">
      <w:pPr>
        <w:pStyle w:val="PL"/>
        <w:rPr>
          <w:noProof w:val="0"/>
          <w:snapToGrid w:val="0"/>
        </w:rPr>
      </w:pPr>
    </w:p>
    <w:p w14:paraId="623BB40B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77702DB" w14:textId="77777777" w:rsidR="005E2F16" w:rsidRDefault="005E2F16" w:rsidP="005E2F16">
      <w:pPr>
        <w:pStyle w:val="PL"/>
        <w:rPr>
          <w:noProof w:val="0"/>
          <w:snapToGrid w:val="0"/>
        </w:rPr>
      </w:pPr>
    </w:p>
    <w:p w14:paraId="1BB564E0" w14:textId="77777777" w:rsidR="005E2F16" w:rsidRDefault="005E2F16" w:rsidP="005E2F16">
      <w:pPr>
        <w:pStyle w:val="PL"/>
        <w:rPr>
          <w:snapToGrid w:val="0"/>
        </w:rPr>
      </w:pPr>
      <w:r>
        <w:rPr>
          <w:noProof w:val="0"/>
          <w:snapToGrid w:val="0"/>
        </w:rPr>
        <w:t>IMPORTS</w:t>
      </w:r>
    </w:p>
    <w:p w14:paraId="18EBACA2" w14:textId="77777777" w:rsidR="005E2F16" w:rsidRDefault="005E2F16" w:rsidP="005E2F16">
      <w:pPr>
        <w:pStyle w:val="PL"/>
        <w:rPr>
          <w:snapToGrid w:val="0"/>
        </w:rPr>
      </w:pPr>
      <w:r>
        <w:rPr>
          <w:snapToGrid w:val="0"/>
        </w:rPr>
        <w:tab/>
        <w:t>id-gNB-CUSystemInformation,</w:t>
      </w:r>
    </w:p>
    <w:p w14:paraId="244A92BA" w14:textId="77777777" w:rsidR="005E2F16" w:rsidRDefault="005E2F16" w:rsidP="005E2F16">
      <w:pPr>
        <w:pStyle w:val="PL"/>
        <w:rPr>
          <w:snapToGrid w:val="0"/>
        </w:rPr>
      </w:pPr>
      <w:r>
        <w:rPr>
          <w:snapToGrid w:val="0"/>
        </w:rPr>
        <w:tab/>
        <w:t>id-HandoverPreparationInformation,</w:t>
      </w:r>
    </w:p>
    <w:p w14:paraId="288C2DA5" w14:textId="77777777" w:rsidR="00023D3A" w:rsidRDefault="00023D3A" w:rsidP="00023D3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6722E1B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455F9F65" w14:textId="77777777" w:rsidR="005E2F16" w:rsidRDefault="005E2F16" w:rsidP="005E2F16">
      <w:pPr>
        <w:pStyle w:val="PL"/>
        <w:rPr>
          <w:snapToGrid w:val="0"/>
          <w:lang w:eastAsia="zh-CN"/>
        </w:rPr>
      </w:pPr>
    </w:p>
    <w:p w14:paraId="0072BA84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4C69FEBE" w14:textId="2A9B3F83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</w:t>
      </w:r>
      <w:ins w:id="27" w:author="Huawei" w:date="2024-10-17T14:41:00Z">
        <w:r w:rsidR="00CA6249">
          <w:rPr>
            <w:snapToGrid w:val="0"/>
            <w:lang w:eastAsia="zh-CN"/>
          </w:rPr>
          <w:t>-eredcap</w:t>
        </w:r>
      </w:ins>
      <w:r>
        <w:rPr>
          <w:snapToGrid w:val="0"/>
          <w:lang w:eastAsia="zh-CN"/>
        </w:rPr>
        <w:t>-ue, redcap</w:t>
      </w:r>
      <w:ins w:id="28" w:author="Huawei" w:date="2024-10-17T14:41:00Z">
        <w:r w:rsidR="00CA6249">
          <w:rPr>
            <w:snapToGrid w:val="0"/>
            <w:lang w:eastAsia="zh-CN"/>
          </w:rPr>
          <w:t>-eredcap</w:t>
        </w:r>
      </w:ins>
      <w:r>
        <w:rPr>
          <w:snapToGrid w:val="0"/>
          <w:lang w:eastAsia="zh-CN"/>
        </w:rPr>
        <w:t>-ue, ...},</w:t>
      </w:r>
    </w:p>
    <w:p w14:paraId="195E9FFC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5E2C4722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B1D338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800EC74" w14:textId="77777777" w:rsidR="005E2F16" w:rsidRDefault="005E2F16" w:rsidP="005E2F16">
      <w:pPr>
        <w:pStyle w:val="PL"/>
        <w:rPr>
          <w:snapToGrid w:val="0"/>
          <w:lang w:eastAsia="zh-CN"/>
        </w:rPr>
      </w:pPr>
    </w:p>
    <w:p w14:paraId="167BE134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297B512C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E5D12F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E33D5" w14:paraId="5E1531FD" w14:textId="77777777" w:rsidTr="000D789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6D75644" w14:textId="77777777" w:rsidR="007E33D5" w:rsidRDefault="007E33D5" w:rsidP="000D789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CC982FF" w14:textId="198B7A16" w:rsidR="006C59E8" w:rsidRDefault="006C59E8" w:rsidP="007E33D5">
      <w:pPr>
        <w:rPr>
          <w:noProof/>
        </w:rPr>
      </w:pPr>
    </w:p>
    <w:sectPr w:rsidR="006C59E8" w:rsidSect="00B71CD6">
      <w:footnotePr>
        <w:numRestart w:val="eachSect"/>
      </w:footnotePr>
      <w:pgSz w:w="11907" w:h="16840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A92EE" w14:textId="77777777" w:rsidR="00A642A7" w:rsidRDefault="00A642A7">
      <w:r>
        <w:separator/>
      </w:r>
    </w:p>
  </w:endnote>
  <w:endnote w:type="continuationSeparator" w:id="0">
    <w:p w14:paraId="34665E90" w14:textId="77777777" w:rsidR="00A642A7" w:rsidRDefault="00A6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07C44" w14:textId="77777777" w:rsidR="00A642A7" w:rsidRDefault="00A642A7">
      <w:r>
        <w:separator/>
      </w:r>
    </w:p>
  </w:footnote>
  <w:footnote w:type="continuationSeparator" w:id="0">
    <w:p w14:paraId="4DFBB0A4" w14:textId="77777777" w:rsidR="00A642A7" w:rsidRDefault="00A64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35D8C"/>
    <w:multiLevelType w:val="hybridMultilevel"/>
    <w:tmpl w:val="7AD483E0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3A"/>
    <w:rsid w:val="00032A51"/>
    <w:rsid w:val="00074A8D"/>
    <w:rsid w:val="00075654"/>
    <w:rsid w:val="000A6394"/>
    <w:rsid w:val="000B7FED"/>
    <w:rsid w:val="000C038A"/>
    <w:rsid w:val="000C6598"/>
    <w:rsid w:val="000D44B3"/>
    <w:rsid w:val="00145D43"/>
    <w:rsid w:val="00146535"/>
    <w:rsid w:val="0018443D"/>
    <w:rsid w:val="001853B2"/>
    <w:rsid w:val="00192C46"/>
    <w:rsid w:val="00195179"/>
    <w:rsid w:val="001A08B3"/>
    <w:rsid w:val="001A1BA6"/>
    <w:rsid w:val="001A419B"/>
    <w:rsid w:val="001A7B60"/>
    <w:rsid w:val="001B427A"/>
    <w:rsid w:val="001B52F0"/>
    <w:rsid w:val="001B7458"/>
    <w:rsid w:val="001B7A65"/>
    <w:rsid w:val="001C6C30"/>
    <w:rsid w:val="001C7F55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4043"/>
    <w:rsid w:val="002B5741"/>
    <w:rsid w:val="002C5556"/>
    <w:rsid w:val="002E472E"/>
    <w:rsid w:val="002E536C"/>
    <w:rsid w:val="002F6BF3"/>
    <w:rsid w:val="00304E2F"/>
    <w:rsid w:val="00305409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81F1A"/>
    <w:rsid w:val="004935E8"/>
    <w:rsid w:val="004956A8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C2044"/>
    <w:rsid w:val="005E2C44"/>
    <w:rsid w:val="005E2F16"/>
    <w:rsid w:val="005F07CC"/>
    <w:rsid w:val="00621188"/>
    <w:rsid w:val="006257ED"/>
    <w:rsid w:val="00632372"/>
    <w:rsid w:val="006325BD"/>
    <w:rsid w:val="006455C3"/>
    <w:rsid w:val="00653DE4"/>
    <w:rsid w:val="00665C47"/>
    <w:rsid w:val="00670F70"/>
    <w:rsid w:val="0068123E"/>
    <w:rsid w:val="00692037"/>
    <w:rsid w:val="00695808"/>
    <w:rsid w:val="006A7BE2"/>
    <w:rsid w:val="006B46FB"/>
    <w:rsid w:val="006C59E8"/>
    <w:rsid w:val="006C6A4C"/>
    <w:rsid w:val="006C6E4E"/>
    <w:rsid w:val="006E21FB"/>
    <w:rsid w:val="006E7232"/>
    <w:rsid w:val="00710E61"/>
    <w:rsid w:val="00725ED9"/>
    <w:rsid w:val="00754142"/>
    <w:rsid w:val="00767D82"/>
    <w:rsid w:val="00792342"/>
    <w:rsid w:val="007977A8"/>
    <w:rsid w:val="007B512A"/>
    <w:rsid w:val="007B57CF"/>
    <w:rsid w:val="007C2097"/>
    <w:rsid w:val="007D0809"/>
    <w:rsid w:val="007D6A07"/>
    <w:rsid w:val="007E33D5"/>
    <w:rsid w:val="007E7DC8"/>
    <w:rsid w:val="007F71B1"/>
    <w:rsid w:val="007F7259"/>
    <w:rsid w:val="008040A8"/>
    <w:rsid w:val="008247A0"/>
    <w:rsid w:val="008279FA"/>
    <w:rsid w:val="00833EB5"/>
    <w:rsid w:val="00843F20"/>
    <w:rsid w:val="00857FA7"/>
    <w:rsid w:val="008626E7"/>
    <w:rsid w:val="008632C6"/>
    <w:rsid w:val="00870EE7"/>
    <w:rsid w:val="008726C7"/>
    <w:rsid w:val="008863B9"/>
    <w:rsid w:val="0089729B"/>
    <w:rsid w:val="008A45A6"/>
    <w:rsid w:val="008D349C"/>
    <w:rsid w:val="008D3BC6"/>
    <w:rsid w:val="008D3CCC"/>
    <w:rsid w:val="008F1ED8"/>
    <w:rsid w:val="008F3789"/>
    <w:rsid w:val="008F686C"/>
    <w:rsid w:val="008F6CC3"/>
    <w:rsid w:val="009055C0"/>
    <w:rsid w:val="009148DE"/>
    <w:rsid w:val="009344F9"/>
    <w:rsid w:val="00937D9B"/>
    <w:rsid w:val="00941E30"/>
    <w:rsid w:val="009777D9"/>
    <w:rsid w:val="00991B88"/>
    <w:rsid w:val="009A4246"/>
    <w:rsid w:val="009A5753"/>
    <w:rsid w:val="009A579D"/>
    <w:rsid w:val="009A65D1"/>
    <w:rsid w:val="009D0C3E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642A7"/>
    <w:rsid w:val="00A7671C"/>
    <w:rsid w:val="00A83282"/>
    <w:rsid w:val="00A93170"/>
    <w:rsid w:val="00AA2CBC"/>
    <w:rsid w:val="00AB5AD1"/>
    <w:rsid w:val="00AC5820"/>
    <w:rsid w:val="00AD1CD8"/>
    <w:rsid w:val="00AE2C73"/>
    <w:rsid w:val="00B02816"/>
    <w:rsid w:val="00B07803"/>
    <w:rsid w:val="00B211BE"/>
    <w:rsid w:val="00B258BB"/>
    <w:rsid w:val="00B301D2"/>
    <w:rsid w:val="00B53CB9"/>
    <w:rsid w:val="00B570EC"/>
    <w:rsid w:val="00B67036"/>
    <w:rsid w:val="00B67B97"/>
    <w:rsid w:val="00B71CD6"/>
    <w:rsid w:val="00B968C8"/>
    <w:rsid w:val="00B97AB7"/>
    <w:rsid w:val="00BA3EC5"/>
    <w:rsid w:val="00BA51D9"/>
    <w:rsid w:val="00BB438F"/>
    <w:rsid w:val="00BB5DFC"/>
    <w:rsid w:val="00BB6E56"/>
    <w:rsid w:val="00BD279D"/>
    <w:rsid w:val="00BD6BB8"/>
    <w:rsid w:val="00BD6EBA"/>
    <w:rsid w:val="00BE5F8C"/>
    <w:rsid w:val="00C11309"/>
    <w:rsid w:val="00C27A1E"/>
    <w:rsid w:val="00C353A6"/>
    <w:rsid w:val="00C40D19"/>
    <w:rsid w:val="00C41090"/>
    <w:rsid w:val="00C42C38"/>
    <w:rsid w:val="00C570F4"/>
    <w:rsid w:val="00C66BA2"/>
    <w:rsid w:val="00C81EB8"/>
    <w:rsid w:val="00C83000"/>
    <w:rsid w:val="00C870F6"/>
    <w:rsid w:val="00C95985"/>
    <w:rsid w:val="00CA6249"/>
    <w:rsid w:val="00CB09BD"/>
    <w:rsid w:val="00CB2739"/>
    <w:rsid w:val="00CC5026"/>
    <w:rsid w:val="00CC68D0"/>
    <w:rsid w:val="00CD0B5C"/>
    <w:rsid w:val="00CE188F"/>
    <w:rsid w:val="00CE35C7"/>
    <w:rsid w:val="00D03F9A"/>
    <w:rsid w:val="00D042E7"/>
    <w:rsid w:val="00D06D51"/>
    <w:rsid w:val="00D23066"/>
    <w:rsid w:val="00D24991"/>
    <w:rsid w:val="00D27A9D"/>
    <w:rsid w:val="00D41E6F"/>
    <w:rsid w:val="00D4260E"/>
    <w:rsid w:val="00D44927"/>
    <w:rsid w:val="00D50255"/>
    <w:rsid w:val="00D50337"/>
    <w:rsid w:val="00D565A5"/>
    <w:rsid w:val="00D66520"/>
    <w:rsid w:val="00D72D1E"/>
    <w:rsid w:val="00D731CF"/>
    <w:rsid w:val="00D8259B"/>
    <w:rsid w:val="00D84AE9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F00A83"/>
    <w:rsid w:val="00F04BB4"/>
    <w:rsid w:val="00F2354F"/>
    <w:rsid w:val="00F25D98"/>
    <w:rsid w:val="00F300FB"/>
    <w:rsid w:val="00F47C30"/>
    <w:rsid w:val="00F75EFB"/>
    <w:rsid w:val="00F7772E"/>
    <w:rsid w:val="00F96F29"/>
    <w:rsid w:val="00FB6386"/>
    <w:rsid w:val="00FC0E80"/>
    <w:rsid w:val="00FD1D63"/>
    <w:rsid w:val="00FD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6C59E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59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9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9E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7772E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Normal"/>
    <w:qFormat/>
    <w:rsid w:val="00F04BB4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7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660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2024-10-31T06:45:00Z</dcterms:created>
  <dcterms:modified xsi:type="dcterms:W3CDTF">2024-10-31T06:50:00Z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(3)03cCJllWJFwQm+kqNANnUsUEnbqZnqbloc4R/qdV46TqrAa1+h62Kek3jFFJu6aiD2a5fa3X
0x9mHDkSYtyb/7IaE/6fYX1TGPatR9H3jv4iYHKQ4ztXtidqQmQcWAdI2C0XRqaBNr1vJEfF
VtjLFHV0KTcJWTgfcK2BvHjjAnSAcpLZrveGWO/mqYhRw3dJPTHJ6L+jzvCWDQfavpSlfMjK
5uncVGMbap7Yo9HX7q</vt:lpwstr>
  </property>
  <property fmtid="{D5CDD505-2E9C-101B-9397-08002B2CF9AE}" pid="22" name="_2015_ms_pID_7253431">
    <vt:lpwstr>RA3uHYFA2x8N9CP2jQL8GU/pPCnmLJAvdsbA/KLJmxpSVCrI4WXY2T
vIBuTAm08WwAIvt1+JtliLFd3JSqEQQZPAoQVmDdRXNOojZRujItfC7LzEP5tY9+d1uLmxEU
VCSb2sIa+rxXjQ8QdbGcpPCAqmaQ8U9+IIGlJPcgtdSowtmWDR1k2ysuZFu8Z1lcfwlUn8Rh
9800o9mVQMWEKlJltmhkt/Za7+lxTgh2h/QS</vt:lpwstr>
  </property>
  <property fmtid="{D5CDD505-2E9C-101B-9397-08002B2CF9AE}" pid="23" name="_2015_ms_pID_7253432">
    <vt:lpwstr>QH8xCPp3W8c44VKh6w1maUs=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1724200316</vt:lpwstr>
  </property>
</Properties>
</file>